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2209820D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0B3027">
        <w:rPr>
          <w:rFonts w:ascii="Arial" w:hAnsi="Arial" w:cs="Arial"/>
          <w:b/>
          <w:bCs/>
          <w:sz w:val="24"/>
          <w:szCs w:val="24"/>
        </w:rPr>
        <w:t>3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</w:t>
      </w:r>
      <w:r w:rsidR="000B3027">
        <w:rPr>
          <w:rFonts w:ascii="Arial" w:hAnsi="Arial" w:cs="Arial"/>
          <w:b/>
          <w:bCs/>
          <w:sz w:val="24"/>
          <w:szCs w:val="24"/>
        </w:rPr>
        <w:t>6</w:t>
      </w:r>
      <w:r w:rsidR="00D56330">
        <w:rPr>
          <w:rFonts w:ascii="Arial" w:hAnsi="Arial" w:cs="Arial"/>
          <w:b/>
          <w:bCs/>
          <w:sz w:val="24"/>
          <w:szCs w:val="24"/>
        </w:rPr>
        <w:t>0</w:t>
      </w:r>
      <w:r w:rsidR="00562D08">
        <w:rPr>
          <w:rFonts w:ascii="Arial" w:hAnsi="Arial" w:cs="Arial"/>
          <w:b/>
          <w:bCs/>
          <w:sz w:val="24"/>
          <w:szCs w:val="24"/>
        </w:rPr>
        <w:t>1177</w:t>
      </w:r>
    </w:p>
    <w:p w14:paraId="19AD3A61" w14:textId="60058C54" w:rsidR="00555666" w:rsidRPr="004A1B47" w:rsidRDefault="000B3027" w:rsidP="00562D08">
      <w:pPr>
        <w:pBdr>
          <w:bottom w:val="single" w:sz="6" w:space="0" w:color="auto"/>
        </w:pBdr>
        <w:tabs>
          <w:tab w:val="right" w:pos="9638"/>
        </w:tabs>
        <w:jc w:val="right"/>
        <w:rPr>
          <w:rFonts w:ascii="Arial" w:eastAsia="Yu Mincho" w:hAnsi="Arial" w:cs="Arial"/>
          <w:sz w:val="22"/>
          <w:szCs w:val="22"/>
        </w:rPr>
      </w:pPr>
      <w:r w:rsidRPr="000B3027">
        <w:rPr>
          <w:rFonts w:ascii="Arial" w:hAnsi="Arial" w:cs="Arial"/>
          <w:b/>
          <w:bCs/>
          <w:sz w:val="24"/>
        </w:rPr>
        <w:t>Goa, India, 09 – 13 February 2026</w:t>
      </w:r>
      <w:r w:rsidR="007D2CC8">
        <w:rPr>
          <w:rFonts w:ascii="Arial" w:hAnsi="Arial" w:cs="Arial"/>
          <w:b/>
          <w:bCs/>
          <w:sz w:val="24"/>
        </w:rPr>
        <w:t xml:space="preserve">                                         </w:t>
      </w:r>
      <w:r w:rsidR="007D2CC8" w:rsidRPr="00562D08">
        <w:rPr>
          <w:rFonts w:ascii="Arial" w:hAnsi="Arial" w:cs="Arial"/>
          <w:szCs w:val="16"/>
        </w:rPr>
        <w:t>was 0746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47FCCF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0B3027">
        <w:rPr>
          <w:rFonts w:ascii="Arial" w:hAnsi="Arial" w:cs="Arial"/>
          <w:b/>
        </w:rPr>
        <w:t>Conclusions for KI#2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689D02D8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 xml:space="preserve">Abstract of the contribution: This contribution </w:t>
      </w:r>
      <w:r w:rsidR="006F48C7">
        <w:rPr>
          <w:rFonts w:ascii="Arial" w:hAnsi="Arial" w:cs="Arial"/>
          <w:i/>
        </w:rPr>
        <w:t xml:space="preserve">provides </w:t>
      </w:r>
      <w:r w:rsidR="000B3027">
        <w:rPr>
          <w:rFonts w:ascii="Arial" w:hAnsi="Arial" w:cs="Arial"/>
          <w:i/>
        </w:rPr>
        <w:t>conclusions for KI#2</w:t>
      </w:r>
      <w:r w:rsidR="000F4B4D">
        <w:rPr>
          <w:rFonts w:ascii="Arial" w:hAnsi="Arial" w:cs="Arial"/>
          <w:i/>
        </w:rPr>
        <w:t xml:space="preserve"> in </w:t>
      </w:r>
      <w:r w:rsidR="000F4B4D" w:rsidRPr="000F4B4D">
        <w:rPr>
          <w:rFonts w:ascii="Arial" w:hAnsi="Arial" w:cs="Arial"/>
          <w:i/>
        </w:rPr>
        <w:t>TR 23.700-56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4E42FC1A" w:rsidR="00555666" w:rsidRPr="00874BAF" w:rsidRDefault="00555666" w:rsidP="00555666">
      <w:pPr>
        <w:rPr>
          <w:lang w:eastAsia="zh-CN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</w:t>
      </w:r>
      <w:r w:rsidR="000B3027">
        <w:rPr>
          <w:lang w:eastAsia="zh-CN"/>
        </w:rPr>
        <w:t>provides conclusions for</w:t>
      </w:r>
      <w:bookmarkStart w:id="0" w:name="_Hlk87257355"/>
      <w:r w:rsidR="00D14F82" w:rsidRPr="00874BAF">
        <w:t xml:space="preserve">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  <w:r w:rsidR="00B20EE6">
        <w:rPr>
          <w:bCs/>
          <w:lang w:val="en-US"/>
        </w:rPr>
        <w:t xml:space="preserve"> Before reading this document, it is </w:t>
      </w:r>
      <w:r w:rsidR="003638F8">
        <w:rPr>
          <w:bCs/>
          <w:lang w:val="en-US"/>
        </w:rPr>
        <w:t>suggested</w:t>
      </w:r>
      <w:r w:rsidR="00B20EE6">
        <w:rPr>
          <w:bCs/>
          <w:lang w:val="en-US"/>
        </w:rPr>
        <w:t xml:space="preserve"> to </w:t>
      </w:r>
      <w:proofErr w:type="gramStart"/>
      <w:r w:rsidR="00B20EE6">
        <w:rPr>
          <w:bCs/>
          <w:lang w:val="en-US"/>
        </w:rPr>
        <w:t>read also</w:t>
      </w:r>
      <w:proofErr w:type="gramEnd"/>
      <w:r w:rsidR="00B20EE6" w:rsidRPr="00B20EE6">
        <w:rPr>
          <w:bCs/>
          <w:lang w:val="en-US"/>
        </w:rPr>
        <w:t xml:space="preserve"> S2-2600748</w:t>
      </w:r>
      <w:r w:rsidR="003638F8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36720DAD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1"/>
    <w:bookmarkEnd w:id="2"/>
    <w:bookmarkEnd w:id="3"/>
    <w:p w14:paraId="35EFE2DB" w14:textId="77777777" w:rsidR="009537A5" w:rsidRDefault="009537A5" w:rsidP="009537A5">
      <w:pPr>
        <w:rPr>
          <w:ins w:id="4" w:author="LTHBM1" w:date="2026-01-30T15:42:00Z" w16du:dateUtc="2026-01-30T14:42:00Z"/>
          <w:lang w:val="en-US" w:eastAsia="zh-CN"/>
        </w:rPr>
      </w:pPr>
    </w:p>
    <w:p w14:paraId="567CF281" w14:textId="051C9E41" w:rsidR="009537A5" w:rsidRDefault="009537A5" w:rsidP="009537A5">
      <w:pPr>
        <w:pStyle w:val="Heading2"/>
        <w:rPr>
          <w:ins w:id="5" w:author="LTHBM1" w:date="2026-01-30T15:42:00Z" w16du:dateUtc="2026-01-30T14:42:00Z"/>
          <w:lang w:val="en-US" w:eastAsia="zh-CN"/>
        </w:rPr>
      </w:pPr>
      <w:ins w:id="6" w:author="LTHBM1" w:date="2026-01-30T15:42:00Z" w16du:dateUtc="2026-01-30T14:42:00Z">
        <w:r>
          <w:rPr>
            <w:lang w:val="en-US" w:eastAsia="zh-CN"/>
          </w:rPr>
          <w:t>8.X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Conclusion for Key Issue #2: Enhancements to capability exposure framework for eMMTel services</w:t>
        </w:r>
      </w:ins>
    </w:p>
    <w:p w14:paraId="12703028" w14:textId="77777777" w:rsidR="009537A5" w:rsidRPr="000B3027" w:rsidRDefault="009537A5" w:rsidP="009537A5">
      <w:pPr>
        <w:rPr>
          <w:ins w:id="7" w:author="LTHBM1" w:date="2026-01-30T15:42:00Z" w16du:dateUtc="2026-01-30T14:42:00Z"/>
          <w:lang w:val="en-US" w:eastAsia="zh-CN"/>
        </w:rPr>
      </w:pPr>
      <w:ins w:id="8" w:author="LTHBM1" w:date="2026-01-30T15:42:00Z" w16du:dateUtc="2026-01-30T14:42:00Z">
        <w:r w:rsidRPr="000B3027">
          <w:rPr>
            <w:lang w:val="en-US" w:eastAsia="zh-CN"/>
          </w:rPr>
          <w:t>For Key Issue #2 "Enhancements to capability exposure framework for eMMTel services", the following conclusions are agreed:</w:t>
        </w:r>
      </w:ins>
    </w:p>
    <w:p w14:paraId="74F43A95" w14:textId="77777777" w:rsidR="009537A5" w:rsidRPr="000B3027" w:rsidRDefault="009537A5" w:rsidP="009537A5">
      <w:pPr>
        <w:pStyle w:val="B1"/>
        <w:rPr>
          <w:ins w:id="9" w:author="LTHBM1" w:date="2026-01-30T15:42:00Z" w16du:dateUtc="2026-01-30T14:42:00Z"/>
          <w:lang w:val="en-US" w:eastAsia="zh-CN"/>
        </w:rPr>
      </w:pPr>
      <w:ins w:id="10" w:author="LTHBM1" w:date="2026-01-30T15:42:00Z" w16du:dateUtc="2026-01-30T14:42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  <w:t xml:space="preserve">Exposure </w:t>
        </w:r>
        <w:r w:rsidRPr="000B3027">
          <w:rPr>
            <w:lang w:val="en-US" w:eastAsia="zh-CN"/>
          </w:rPr>
          <w:t xml:space="preserve">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supported by the IMS capability exposure framework. </w:t>
        </w:r>
        <w:r>
          <w:rPr>
            <w:lang w:val="en-US" w:eastAsia="zh-CN"/>
          </w:rPr>
          <w:t>Following f</w:t>
        </w:r>
        <w:r w:rsidRPr="000B3027">
          <w:rPr>
            <w:lang w:val="en-US" w:eastAsia="zh-CN"/>
          </w:rPr>
          <w:t xml:space="preserve">our types of DC application downloading events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defined</w:t>
        </w:r>
        <w:r>
          <w:rPr>
            <w:lang w:val="en-US" w:eastAsia="zh-CN"/>
          </w:rPr>
          <w:t>: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specific event, subscriber agnostic and application specific event, subscriber </w:t>
        </w:r>
        <w:r w:rsidRPr="000B3027">
          <w:rPr>
            <w:lang w:val="en-US" w:eastAsia="zh-CN"/>
          </w:rPr>
          <w:t>specific</w:t>
        </w:r>
        <w:r>
          <w:rPr>
            <w:lang w:val="en-US" w:eastAsia="zh-CN"/>
          </w:rPr>
          <w:t xml:space="preserve"> and application agnostic event, subscriber agnostic and application agnostic event</w:t>
        </w:r>
        <w:r w:rsidRPr="000B3027">
          <w:rPr>
            <w:lang w:val="en-US" w:eastAsia="zh-CN"/>
          </w:rPr>
          <w:t>.</w:t>
        </w:r>
      </w:ins>
    </w:p>
    <w:p w14:paraId="58784DFA" w14:textId="26116A4E" w:rsidR="009537A5" w:rsidRDefault="009537A5" w:rsidP="009537A5">
      <w:pPr>
        <w:pStyle w:val="B1"/>
        <w:rPr>
          <w:ins w:id="11" w:author="LTHBM1" w:date="2026-01-30T15:42:00Z" w16du:dateUtc="2026-01-30T14:42:00Z"/>
          <w:lang w:val="en-US" w:eastAsia="zh-CN"/>
        </w:rPr>
      </w:pPr>
      <w:ins w:id="12" w:author="LTHBM1" w:date="2026-01-30T15:42:00Z" w16du:dateUtc="2026-01-30T14:42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An</w:t>
        </w:r>
        <w:r>
          <w:rPr>
            <w:lang w:val="en-US" w:eastAsia="zh-CN"/>
          </w:rPr>
          <w:t xml:space="preserve"> AF</w:t>
        </w:r>
        <w:r w:rsidRPr="000B3027">
          <w:rPr>
            <w:lang w:val="en-US" w:eastAsia="zh-CN"/>
          </w:rPr>
          <w:t xml:space="preserve">, particularly a DC AS, </w:t>
        </w:r>
        <w:r>
          <w:rPr>
            <w:lang w:val="en-US" w:eastAsia="zh-CN"/>
          </w:rPr>
          <w:t>can</w:t>
        </w:r>
        <w:r w:rsidRPr="000B3027">
          <w:rPr>
            <w:lang w:val="en-US" w:eastAsia="zh-CN"/>
          </w:rPr>
          <w:t xml:space="preserve"> subscribe to these events, utilizing the NEF for untrusted A</w:t>
        </w:r>
      </w:ins>
      <w:ins w:id="13" w:author="LTHM0" w:date="2026-02-11T05:03:00Z" w16du:dateUtc="2026-02-11T04:03:00Z">
        <w:r w:rsidR="003C4009">
          <w:rPr>
            <w:lang w:val="en-US" w:eastAsia="zh-CN"/>
          </w:rPr>
          <w:t>F</w:t>
        </w:r>
      </w:ins>
      <w:ins w:id="14" w:author="LTHBM1" w:date="2026-01-30T15:42:00Z" w16du:dateUtc="2026-01-30T14:42:00Z">
        <w:r w:rsidRPr="000B3027">
          <w:rPr>
            <w:lang w:val="en-US" w:eastAsia="zh-CN"/>
          </w:rPr>
          <w:t>s</w:t>
        </w:r>
        <w:r>
          <w:rPr>
            <w:lang w:val="en-US" w:eastAsia="zh-CN"/>
          </w:rPr>
          <w:t>.</w:t>
        </w:r>
      </w:ins>
    </w:p>
    <w:p w14:paraId="1A5466BC" w14:textId="23BAE1F0" w:rsidR="009537A5" w:rsidRPr="0086188D" w:rsidDel="003C4009" w:rsidRDefault="009537A5" w:rsidP="009537A5">
      <w:pPr>
        <w:pStyle w:val="B1"/>
        <w:rPr>
          <w:ins w:id="15" w:author="LTHBM1" w:date="2026-01-30T15:42:00Z" w16du:dateUtc="2026-01-30T14:42:00Z"/>
          <w:del w:id="16" w:author="LTHM0" w:date="2026-02-11T05:03:00Z" w16du:dateUtc="2026-02-11T04:03:00Z"/>
          <w:highlight w:val="yellow"/>
          <w:lang w:val="en-US" w:eastAsia="zh-CN"/>
          <w:rPrChange w:id="17" w:author="LTHM0" w:date="2026-02-11T09:41:00Z" w16du:dateUtc="2026-02-11T08:41:00Z">
            <w:rPr>
              <w:ins w:id="18" w:author="LTHBM1" w:date="2026-01-30T15:42:00Z" w16du:dateUtc="2026-01-30T14:42:00Z"/>
              <w:del w:id="19" w:author="LTHM0" w:date="2026-02-11T05:03:00Z" w16du:dateUtc="2026-02-11T04:03:00Z"/>
              <w:lang w:val="en-US" w:eastAsia="zh-CN"/>
            </w:rPr>
          </w:rPrChange>
        </w:rPr>
      </w:pPr>
      <w:ins w:id="20" w:author="LTHBM1" w:date="2026-01-30T15:42:00Z" w16du:dateUtc="2026-01-30T14:42:00Z">
        <w:del w:id="21" w:author="LTHM0" w:date="2026-02-11T05:03:00Z" w16du:dateUtc="2026-02-11T04:03:00Z">
          <w:r w:rsidRPr="0086188D" w:rsidDel="003C4009">
            <w:rPr>
              <w:highlight w:val="yellow"/>
              <w:lang w:val="en-US" w:eastAsia="zh-CN"/>
              <w:rPrChange w:id="22" w:author="LTHM0" w:date="2026-02-11T09:41:00Z" w16du:dateUtc="2026-02-11T08:41:00Z">
                <w:rPr>
                  <w:lang w:val="en-US" w:eastAsia="zh-CN"/>
                </w:rPr>
              </w:rPrChange>
            </w:rPr>
            <w:delText>3.</w:delText>
          </w:r>
          <w:r w:rsidRPr="0086188D" w:rsidDel="003C4009">
            <w:rPr>
              <w:highlight w:val="yellow"/>
              <w:lang w:val="en-US" w:eastAsia="zh-CN"/>
              <w:rPrChange w:id="23" w:author="LTHM0" w:date="2026-02-11T09:41:00Z" w16du:dateUtc="2026-02-11T08:41:00Z">
                <w:rPr>
                  <w:lang w:val="en-US" w:eastAsia="zh-CN"/>
                </w:rPr>
              </w:rPrChange>
            </w:rPr>
            <w:tab/>
            <w:delText>Filter information may be included in the event subscription request to enable the generation of analytics regarding DC application downloading by the NWDAF.</w:delText>
          </w:r>
        </w:del>
      </w:ins>
    </w:p>
    <w:p w14:paraId="32F5F7E4" w14:textId="31B708D6" w:rsidR="009537A5" w:rsidRPr="000B3027" w:rsidDel="003C4009" w:rsidRDefault="009537A5" w:rsidP="009537A5">
      <w:pPr>
        <w:pStyle w:val="B1"/>
        <w:rPr>
          <w:ins w:id="24" w:author="LTHBM1" w:date="2026-01-30T15:42:00Z" w16du:dateUtc="2026-01-30T14:42:00Z"/>
          <w:del w:id="25" w:author="LTHM0" w:date="2026-02-11T05:03:00Z" w16du:dateUtc="2026-02-11T04:03:00Z"/>
          <w:lang w:val="en-US" w:eastAsia="zh-CN"/>
        </w:rPr>
      </w:pPr>
      <w:ins w:id="26" w:author="LTHBM1" w:date="2026-01-30T15:42:00Z" w16du:dateUtc="2026-01-30T14:42:00Z">
        <w:del w:id="27" w:author="LTHM0" w:date="2026-02-11T05:03:00Z" w16du:dateUtc="2026-02-11T04:03:00Z">
          <w:r w:rsidRPr="0086188D" w:rsidDel="003C4009">
            <w:rPr>
              <w:highlight w:val="yellow"/>
              <w:lang w:val="en-US" w:eastAsia="zh-CN"/>
              <w:rPrChange w:id="28" w:author="LTHM0" w:date="2026-02-11T09:41:00Z" w16du:dateUtc="2026-02-11T08:41:00Z">
                <w:rPr>
                  <w:lang w:val="en-US" w:eastAsia="zh-CN"/>
                </w:rPr>
              </w:rPrChange>
            </w:rPr>
            <w:delText>4.</w:delText>
          </w:r>
          <w:r w:rsidRPr="0086188D" w:rsidDel="003C4009">
            <w:rPr>
              <w:highlight w:val="yellow"/>
              <w:lang w:val="en-US" w:eastAsia="zh-CN"/>
              <w:rPrChange w:id="29" w:author="LTHM0" w:date="2026-02-11T09:41:00Z" w16du:dateUtc="2026-02-11T08:41:00Z">
                <w:rPr>
                  <w:lang w:val="en-US" w:eastAsia="zh-CN"/>
                </w:rPr>
              </w:rPrChange>
            </w:rPr>
            <w:tab/>
            <w:delText>A new NWDAF analytics is defined for the DC application downloading event analytics.</w:delText>
          </w:r>
        </w:del>
      </w:ins>
    </w:p>
    <w:p w14:paraId="2133A525" w14:textId="2E3B1496" w:rsidR="009537A5" w:rsidRDefault="009537A5" w:rsidP="009537A5">
      <w:pPr>
        <w:pStyle w:val="B1"/>
        <w:rPr>
          <w:ins w:id="30" w:author="LTHBM1" w:date="2026-01-30T15:42:00Z" w16du:dateUtc="2026-01-30T14:42:00Z"/>
          <w:lang w:val="en-US" w:eastAsia="zh-CN"/>
        </w:rPr>
      </w:pPr>
      <w:ins w:id="31" w:author="LTHBM1" w:date="2026-01-30T15:42:00Z" w16du:dateUtc="2026-01-30T14:42:00Z">
        <w:r>
          <w:rPr>
            <w:lang w:val="en-US" w:eastAsia="zh-CN"/>
          </w:rPr>
          <w:t>5.</w:t>
        </w:r>
        <w:r>
          <w:rPr>
            <w:lang w:val="en-US" w:eastAsia="zh-CN"/>
          </w:rPr>
          <w:tab/>
          <w:t>The subscriptions to these events are propagated (by the NEF</w:t>
        </w:r>
        <w:del w:id="32" w:author="LTHM0" w:date="2026-02-11T09:44:00Z" w16du:dateUtc="2026-02-11T08:44:00Z">
          <w:r w:rsidDel="00796B7D">
            <w:rPr>
              <w:lang w:val="en-US" w:eastAsia="zh-CN"/>
            </w:rPr>
            <w:delText xml:space="preserve"> or by the NWDAF when analytics are needed</w:delText>
          </w:r>
        </w:del>
        <w:r>
          <w:rPr>
            <w:lang w:val="en-US" w:eastAsia="zh-CN"/>
          </w:rPr>
          <w:t xml:space="preserve">) to the IMS AS </w:t>
        </w:r>
        <w:proofErr w:type="spellStart"/>
        <w:r>
          <w:rPr>
            <w:lang w:val="en-US" w:eastAsia="zh-CN"/>
          </w:rPr>
          <w:t>as</w:t>
        </w:r>
        <w:proofErr w:type="spellEnd"/>
        <w:r>
          <w:rPr>
            <w:lang w:val="en-US" w:eastAsia="zh-CN"/>
          </w:rPr>
          <w:t xml:space="preserve"> currently defined in TS 23.228 [2] Annex AD</w:t>
        </w:r>
        <w:r w:rsidRPr="000B3027">
          <w:rPr>
            <w:lang w:val="en-US" w:eastAsia="zh-CN"/>
          </w:rPr>
          <w:t>. The IMS AS forward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the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>subscription</w:t>
        </w:r>
        <w:r>
          <w:rPr>
            <w:lang w:val="en-US" w:eastAsia="zh-CN"/>
          </w:rPr>
          <w:t xml:space="preserve"> request</w:t>
        </w:r>
        <w:r w:rsidRPr="000B3027">
          <w:rPr>
            <w:lang w:val="en-US" w:eastAsia="zh-CN"/>
          </w:rPr>
          <w:t xml:space="preserve"> to the DCSF</w:t>
        </w:r>
        <w:r>
          <w:rPr>
            <w:lang w:val="en-US" w:eastAsia="zh-CN"/>
          </w:rPr>
          <w:t xml:space="preserve"> instance, which has been selected by the IMS AS for controlling</w:t>
        </w:r>
        <w:r w:rsidRPr="000B3027">
          <w:rPr>
            <w:lang w:val="en-US" w:eastAsia="zh-CN"/>
          </w:rPr>
          <w:t xml:space="preserve"> the BDC </w:t>
        </w:r>
        <w:r>
          <w:rPr>
            <w:lang w:val="en-US" w:eastAsia="zh-CN"/>
          </w:rPr>
          <w:t>of</w:t>
        </w:r>
        <w:r w:rsidRPr="000B3027">
          <w:rPr>
            <w:lang w:val="en-US" w:eastAsia="zh-CN"/>
          </w:rPr>
          <w:t xml:space="preserve"> the UE.</w:t>
        </w:r>
      </w:ins>
    </w:p>
    <w:p w14:paraId="55534293" w14:textId="77777777" w:rsidR="009537A5" w:rsidRDefault="009537A5" w:rsidP="009537A5">
      <w:pPr>
        <w:pStyle w:val="B1"/>
        <w:rPr>
          <w:ins w:id="33" w:author="LTHBM1" w:date="2026-01-30T15:42:00Z" w16du:dateUtc="2026-01-30T14:42:00Z"/>
          <w:lang w:val="en-US" w:eastAsia="zh-CN"/>
        </w:rPr>
      </w:pPr>
      <w:ins w:id="34" w:author="LTHBM1" w:date="2026-01-30T15:42:00Z" w16du:dateUtc="2026-01-30T14:42:00Z">
        <w:r>
          <w:rPr>
            <w:lang w:val="en-US" w:eastAsia="zh-CN"/>
          </w:rPr>
          <w:t>6.</w:t>
        </w:r>
        <w:r>
          <w:rPr>
            <w:lang w:val="en-US" w:eastAsia="zh-CN"/>
          </w:rPr>
          <w:tab/>
        </w:r>
        <w:r w:rsidRPr="000B3027">
          <w:rPr>
            <w:lang w:val="en-US" w:eastAsia="zh-CN"/>
          </w:rPr>
          <w:t>The DCSF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</w:t>
        </w:r>
        <w:r>
          <w:rPr>
            <w:lang w:val="en-US" w:eastAsia="zh-CN"/>
          </w:rPr>
          <w:t>are</w:t>
        </w:r>
        <w:r w:rsidRPr="000B3027">
          <w:rPr>
            <w:lang w:val="en-US" w:eastAsia="zh-CN"/>
          </w:rPr>
          <w:t xml:space="preserve"> responsible for detecting the download of a DC application and for notifying the subscribing AF/DC AS</w:t>
        </w:r>
        <w:r>
          <w:rPr>
            <w:lang w:val="en-US" w:eastAsia="zh-CN"/>
          </w:rPr>
          <w:t xml:space="preserve"> (possibly via </w:t>
        </w:r>
        <w:r w:rsidRPr="000B3027">
          <w:rPr>
            <w:lang w:val="en-US" w:eastAsia="zh-CN"/>
          </w:rPr>
          <w:t>NEF</w:t>
        </w:r>
        <w:r>
          <w:rPr>
            <w:lang w:val="en-US" w:eastAsia="zh-CN"/>
          </w:rPr>
          <w:t>) or the NWDAF</w:t>
        </w:r>
        <w:r w:rsidRPr="000B3027">
          <w:rPr>
            <w:lang w:val="en-US" w:eastAsia="zh-CN"/>
          </w:rPr>
          <w:t>.</w:t>
        </w:r>
      </w:ins>
    </w:p>
    <w:p w14:paraId="762DDBD6" w14:textId="77777777" w:rsidR="009537A5" w:rsidRDefault="009537A5" w:rsidP="009537A5">
      <w:pPr>
        <w:pStyle w:val="B1"/>
        <w:rPr>
          <w:ins w:id="35" w:author="LTHBM1" w:date="2026-01-30T15:42:00Z" w16du:dateUtc="2026-01-30T14:42:00Z"/>
          <w:lang w:val="en-US" w:eastAsia="zh-CN"/>
        </w:rPr>
      </w:pPr>
      <w:ins w:id="36" w:author="LTHBM1" w:date="2026-01-30T15:42:00Z" w16du:dateUtc="2026-01-30T14:42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  <w:t>The DCSF</w:t>
        </w:r>
        <w:r w:rsidRPr="000B3027">
          <w:rPr>
            <w:lang w:val="en-US" w:eastAsia="zh-CN"/>
          </w:rPr>
          <w:t xml:space="preserve"> ensure</w:t>
        </w:r>
        <w:r>
          <w:rPr>
            <w:lang w:val="en-US" w:eastAsia="zh-CN"/>
          </w:rPr>
          <w:t>s</w:t>
        </w:r>
        <w:r w:rsidRPr="000B3027">
          <w:rPr>
            <w:lang w:val="en-US" w:eastAsia="zh-CN"/>
          </w:rPr>
          <w:t xml:space="preserve"> that </w:t>
        </w:r>
        <w:r>
          <w:rPr>
            <w:lang w:val="en-US" w:eastAsia="zh-CN"/>
          </w:rPr>
          <w:t xml:space="preserve">event </w:t>
        </w:r>
        <w:r w:rsidRPr="000B3027">
          <w:rPr>
            <w:lang w:val="en-US" w:eastAsia="zh-CN"/>
          </w:rPr>
          <w:t xml:space="preserve">notifications are only </w:t>
        </w:r>
        <w:r>
          <w:rPr>
            <w:lang w:val="en-US" w:eastAsia="zh-CN"/>
          </w:rPr>
          <w:t>provided to a DC AS</w:t>
        </w:r>
        <w:r w:rsidRPr="000B3027">
          <w:rPr>
            <w:lang w:val="en-US" w:eastAsia="zh-CN"/>
          </w:rPr>
          <w:t xml:space="preserve"> for applications associated with the subscribing DC AS.</w:t>
        </w:r>
      </w:ins>
    </w:p>
    <w:p w14:paraId="5857AA29" w14:textId="77777777" w:rsidR="009537A5" w:rsidRDefault="009537A5" w:rsidP="009537A5">
      <w:pPr>
        <w:pStyle w:val="B1"/>
        <w:rPr>
          <w:ins w:id="37" w:author="LTHBM1" w:date="2026-01-30T15:42:00Z" w16du:dateUtc="2026-01-30T14:42:00Z"/>
          <w:lang w:val="en-US" w:eastAsia="zh-CN"/>
        </w:rPr>
      </w:pPr>
    </w:p>
    <w:p w14:paraId="3627C5D4" w14:textId="77777777" w:rsidR="009537A5" w:rsidRDefault="009537A5" w:rsidP="009537A5">
      <w:pPr>
        <w:pStyle w:val="B1"/>
        <w:rPr>
          <w:ins w:id="38" w:author="LTHBM1" w:date="2026-01-30T15:42:00Z" w16du:dateUtc="2026-01-30T14:42:00Z"/>
          <w:lang w:val="en-US" w:eastAsia="zh-CN"/>
        </w:rPr>
      </w:pPr>
    </w:p>
    <w:p w14:paraId="2EDD352D" w14:textId="77777777" w:rsidR="009537A5" w:rsidRDefault="009537A5" w:rsidP="009537A5">
      <w:pPr>
        <w:pStyle w:val="B1"/>
        <w:rPr>
          <w:ins w:id="39" w:author="LTHBM1" w:date="2026-01-30T15:42:00Z" w16du:dateUtc="2026-01-30T14:42:00Z"/>
          <w:lang w:val="en-US" w:eastAsia="zh-CN"/>
        </w:rPr>
      </w:pPr>
      <w:ins w:id="40" w:author="LTHBM1" w:date="2026-01-30T15:42:00Z" w16du:dateUtc="2026-01-30T14:42:00Z">
        <w:r>
          <w:rPr>
            <w:lang w:val="en-US" w:eastAsia="zh-CN"/>
          </w:rPr>
          <w:lastRenderedPageBreak/>
          <w:t>8. To ensure correlation between OMA APIs and NEF APIs targeting the same IMS session the following clarification note will be added to TS 23.228 [2] Annex AD</w:t>
        </w:r>
      </w:ins>
    </w:p>
    <w:p w14:paraId="774DCD0C" w14:textId="77777777" w:rsidR="009537A5" w:rsidRDefault="009537A5" w:rsidP="009537A5">
      <w:pPr>
        <w:pStyle w:val="NO"/>
        <w:rPr>
          <w:ins w:id="41" w:author="LTHBM1" w:date="2026-01-30T15:42:00Z" w16du:dateUtc="2026-01-30T14:42:00Z"/>
          <w:lang w:eastAsia="zh-CN"/>
        </w:rPr>
      </w:pPr>
      <w:ins w:id="42" w:author="LTHBM1" w:date="2026-01-30T15:42:00Z" w16du:dateUtc="2026-01-30T14:42:00Z">
        <w:r w:rsidRPr="00025ED7">
          <w:rPr>
            <w:lang w:eastAsia="zh-CN"/>
          </w:rPr>
          <w:t xml:space="preserve">NOTE: </w:t>
        </w:r>
        <w:r>
          <w:rPr>
            <w:lang w:eastAsia="zh-CN"/>
          </w:rPr>
          <w:tab/>
        </w:r>
        <w:r w:rsidRPr="00025ED7">
          <w:rPr>
            <w:lang w:eastAsia="zh-CN"/>
          </w:rPr>
          <w:t xml:space="preserve">The IMS session ID available in OMA API calls and NEF API calls, </w:t>
        </w:r>
        <w:r>
          <w:rPr>
            <w:lang w:eastAsia="zh-CN"/>
          </w:rPr>
          <w:t>can</w:t>
        </w:r>
        <w:r w:rsidRPr="00025ED7">
          <w:rPr>
            <w:lang w:eastAsia="zh-CN"/>
          </w:rPr>
          <w:t xml:space="preserve"> be used to correlate OMA API</w:t>
        </w:r>
        <w:r>
          <w:rPr>
            <w:lang w:eastAsia="zh-CN"/>
          </w:rPr>
          <w:t xml:space="preserve"> calls</w:t>
        </w:r>
        <w:r w:rsidRPr="00025ED7">
          <w:rPr>
            <w:lang w:eastAsia="zh-CN"/>
          </w:rPr>
          <w:t xml:space="preserve"> and NEF API</w:t>
        </w:r>
        <w:r>
          <w:rPr>
            <w:lang w:eastAsia="zh-CN"/>
          </w:rPr>
          <w:t xml:space="preserve"> calls targeting the same IMS Session</w:t>
        </w:r>
        <w:r w:rsidRPr="00025ED7">
          <w:rPr>
            <w:lang w:eastAsia="zh-CN"/>
          </w:rPr>
          <w:t>.</w:t>
        </w:r>
      </w:ins>
    </w:p>
    <w:p w14:paraId="2C169A50" w14:textId="77777777" w:rsidR="009537A5" w:rsidRPr="007119B4" w:rsidRDefault="009537A5" w:rsidP="009537A5">
      <w:pPr>
        <w:pStyle w:val="NO"/>
        <w:rPr>
          <w:ins w:id="43" w:author="LTHBM1" w:date="2026-01-30T15:42:00Z" w16du:dateUtc="2026-01-30T14:42:00Z"/>
          <w:lang w:val="en-US"/>
        </w:rPr>
      </w:pP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6C93A" w14:textId="77777777" w:rsidR="00E52BCB" w:rsidRDefault="00E52BCB">
      <w:r>
        <w:separator/>
      </w:r>
    </w:p>
    <w:p w14:paraId="43827862" w14:textId="77777777" w:rsidR="00E52BCB" w:rsidRDefault="00E52BCB"/>
  </w:endnote>
  <w:endnote w:type="continuationSeparator" w:id="0">
    <w:p w14:paraId="650FAE25" w14:textId="77777777" w:rsidR="00E52BCB" w:rsidRDefault="00E52BCB">
      <w:r>
        <w:continuationSeparator/>
      </w:r>
    </w:p>
    <w:p w14:paraId="2598B38F" w14:textId="77777777" w:rsidR="00E52BCB" w:rsidRDefault="00E52B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56637" w14:textId="77777777" w:rsidR="00E52BCB" w:rsidRDefault="00E52BCB">
      <w:r>
        <w:separator/>
      </w:r>
    </w:p>
    <w:p w14:paraId="777F2957" w14:textId="77777777" w:rsidR="00E52BCB" w:rsidRDefault="00E52BCB"/>
  </w:footnote>
  <w:footnote w:type="continuationSeparator" w:id="0">
    <w:p w14:paraId="1830B9B2" w14:textId="77777777" w:rsidR="00E52BCB" w:rsidRDefault="00E52BCB">
      <w:r>
        <w:continuationSeparator/>
      </w:r>
    </w:p>
    <w:p w14:paraId="2050A21B" w14:textId="77777777" w:rsidR="00E52BCB" w:rsidRDefault="00E52B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1"/>
  </w:num>
  <w:num w:numId="2" w16cid:durableId="1605729431">
    <w:abstractNumId w:val="12"/>
  </w:num>
  <w:num w:numId="3" w16cid:durableId="1731271339">
    <w:abstractNumId w:val="2"/>
  </w:num>
  <w:num w:numId="4" w16cid:durableId="1854106921">
    <w:abstractNumId w:val="8"/>
  </w:num>
  <w:num w:numId="5" w16cid:durableId="1954248319">
    <w:abstractNumId w:val="20"/>
  </w:num>
  <w:num w:numId="6" w16cid:durableId="1914850312">
    <w:abstractNumId w:val="24"/>
  </w:num>
  <w:num w:numId="7" w16cid:durableId="1144274676">
    <w:abstractNumId w:val="15"/>
  </w:num>
  <w:num w:numId="8" w16cid:durableId="85661419">
    <w:abstractNumId w:val="19"/>
  </w:num>
  <w:num w:numId="9" w16cid:durableId="712116392">
    <w:abstractNumId w:val="22"/>
  </w:num>
  <w:num w:numId="10" w16cid:durableId="1532257450">
    <w:abstractNumId w:val="27"/>
  </w:num>
  <w:num w:numId="11" w16cid:durableId="20018109">
    <w:abstractNumId w:val="16"/>
  </w:num>
  <w:num w:numId="12" w16cid:durableId="1350528827">
    <w:abstractNumId w:val="0"/>
  </w:num>
  <w:num w:numId="13" w16cid:durableId="257718012">
    <w:abstractNumId w:val="7"/>
  </w:num>
  <w:num w:numId="14" w16cid:durableId="399980092">
    <w:abstractNumId w:val="17"/>
  </w:num>
  <w:num w:numId="15" w16cid:durableId="1862936405">
    <w:abstractNumId w:val="23"/>
  </w:num>
  <w:num w:numId="16" w16cid:durableId="625549078">
    <w:abstractNumId w:val="18"/>
  </w:num>
  <w:num w:numId="17" w16cid:durableId="1769040992">
    <w:abstractNumId w:val="11"/>
  </w:num>
  <w:num w:numId="18" w16cid:durableId="1167987284">
    <w:abstractNumId w:val="5"/>
  </w:num>
  <w:num w:numId="19" w16cid:durableId="1245384823">
    <w:abstractNumId w:val="14"/>
  </w:num>
  <w:num w:numId="20" w16cid:durableId="641931601">
    <w:abstractNumId w:val="3"/>
  </w:num>
  <w:num w:numId="21" w16cid:durableId="1972713685">
    <w:abstractNumId w:val="25"/>
  </w:num>
  <w:num w:numId="22" w16cid:durableId="1977099077">
    <w:abstractNumId w:val="26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3"/>
  </w:num>
  <w:num w:numId="26" w16cid:durableId="184369263">
    <w:abstractNumId w:val="10"/>
  </w:num>
  <w:num w:numId="27" w16cid:durableId="1613125730">
    <w:abstractNumId w:val="9"/>
  </w:num>
  <w:num w:numId="28" w16cid:durableId="1665886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1">
    <w15:presenceInfo w15:providerId="None" w15:userId="LTHBM1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84C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ED7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BD2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E17"/>
    <w:rsid w:val="00056F95"/>
    <w:rsid w:val="0005715C"/>
    <w:rsid w:val="00060790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2AB9"/>
    <w:rsid w:val="000830D4"/>
    <w:rsid w:val="00084C9C"/>
    <w:rsid w:val="00084E41"/>
    <w:rsid w:val="0008565B"/>
    <w:rsid w:val="00085DD4"/>
    <w:rsid w:val="00085EFA"/>
    <w:rsid w:val="00085FC7"/>
    <w:rsid w:val="00086929"/>
    <w:rsid w:val="0009041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027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4DFC"/>
    <w:rsid w:val="000C71AA"/>
    <w:rsid w:val="000C7467"/>
    <w:rsid w:val="000C74FC"/>
    <w:rsid w:val="000C7FDC"/>
    <w:rsid w:val="000D0180"/>
    <w:rsid w:val="000D0F88"/>
    <w:rsid w:val="000D0FDE"/>
    <w:rsid w:val="000D1BFB"/>
    <w:rsid w:val="000D2D97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4B4D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8E2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C6A"/>
    <w:rsid w:val="00110E54"/>
    <w:rsid w:val="00111D85"/>
    <w:rsid w:val="00111E3C"/>
    <w:rsid w:val="00112021"/>
    <w:rsid w:val="00112399"/>
    <w:rsid w:val="00112BF1"/>
    <w:rsid w:val="0011387E"/>
    <w:rsid w:val="001142B0"/>
    <w:rsid w:val="001148F4"/>
    <w:rsid w:val="00114C6C"/>
    <w:rsid w:val="001156E9"/>
    <w:rsid w:val="00115C93"/>
    <w:rsid w:val="001173F2"/>
    <w:rsid w:val="00117A5F"/>
    <w:rsid w:val="00120352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1FF1"/>
    <w:rsid w:val="00162D3D"/>
    <w:rsid w:val="00163B21"/>
    <w:rsid w:val="00163C07"/>
    <w:rsid w:val="00163C76"/>
    <w:rsid w:val="00163E01"/>
    <w:rsid w:val="00164342"/>
    <w:rsid w:val="00165982"/>
    <w:rsid w:val="001672BD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479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5DF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5CE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BAA"/>
    <w:rsid w:val="001E5C9E"/>
    <w:rsid w:val="001E7E3E"/>
    <w:rsid w:val="001F0BF7"/>
    <w:rsid w:val="001F0F75"/>
    <w:rsid w:val="001F1523"/>
    <w:rsid w:val="001F234D"/>
    <w:rsid w:val="001F2899"/>
    <w:rsid w:val="001F320F"/>
    <w:rsid w:val="001F357C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27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4CB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63"/>
    <w:rsid w:val="002525B9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9776E"/>
    <w:rsid w:val="002A062F"/>
    <w:rsid w:val="002A13CD"/>
    <w:rsid w:val="002A1463"/>
    <w:rsid w:val="002A1CA2"/>
    <w:rsid w:val="002A1DE7"/>
    <w:rsid w:val="002A236B"/>
    <w:rsid w:val="002A251F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AED"/>
    <w:rsid w:val="002B1D85"/>
    <w:rsid w:val="002B21E7"/>
    <w:rsid w:val="002B278C"/>
    <w:rsid w:val="002B2ABA"/>
    <w:rsid w:val="002B2FA6"/>
    <w:rsid w:val="002B422A"/>
    <w:rsid w:val="002B46FF"/>
    <w:rsid w:val="002B5B51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AF9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3AD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5A0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4AD6"/>
    <w:rsid w:val="00305F20"/>
    <w:rsid w:val="0030710F"/>
    <w:rsid w:val="00307DFA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591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8F8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3CB5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1D8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DBD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C02B3"/>
    <w:rsid w:val="003C24B2"/>
    <w:rsid w:val="003C2D56"/>
    <w:rsid w:val="003C4009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5BBF"/>
    <w:rsid w:val="003E6C42"/>
    <w:rsid w:val="003E704E"/>
    <w:rsid w:val="003E70EE"/>
    <w:rsid w:val="003E7535"/>
    <w:rsid w:val="003E7706"/>
    <w:rsid w:val="003E7907"/>
    <w:rsid w:val="003E7ABA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552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1F8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47D40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990"/>
    <w:rsid w:val="00470CA4"/>
    <w:rsid w:val="00471544"/>
    <w:rsid w:val="004726EB"/>
    <w:rsid w:val="0047283E"/>
    <w:rsid w:val="004739C4"/>
    <w:rsid w:val="00473D9D"/>
    <w:rsid w:val="004745FD"/>
    <w:rsid w:val="00475398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87806"/>
    <w:rsid w:val="00490A10"/>
    <w:rsid w:val="00491A0E"/>
    <w:rsid w:val="0049204B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C31"/>
    <w:rsid w:val="004A0F24"/>
    <w:rsid w:val="004A11B0"/>
    <w:rsid w:val="004A1518"/>
    <w:rsid w:val="004A1970"/>
    <w:rsid w:val="004A1B47"/>
    <w:rsid w:val="004A1D6F"/>
    <w:rsid w:val="004A2094"/>
    <w:rsid w:val="004A2333"/>
    <w:rsid w:val="004A2899"/>
    <w:rsid w:val="004A28DB"/>
    <w:rsid w:val="004A28E6"/>
    <w:rsid w:val="004A4199"/>
    <w:rsid w:val="004A46AA"/>
    <w:rsid w:val="004A4BB5"/>
    <w:rsid w:val="004A5089"/>
    <w:rsid w:val="004A57A6"/>
    <w:rsid w:val="004A5BEF"/>
    <w:rsid w:val="004B047D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1EFA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4DB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08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7C4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709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0D5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089A"/>
    <w:rsid w:val="006216B3"/>
    <w:rsid w:val="00621EDE"/>
    <w:rsid w:val="0062215D"/>
    <w:rsid w:val="006224D6"/>
    <w:rsid w:val="0062258D"/>
    <w:rsid w:val="006234D7"/>
    <w:rsid w:val="00623512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692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2A64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5EC0"/>
    <w:rsid w:val="00696865"/>
    <w:rsid w:val="0069689F"/>
    <w:rsid w:val="0069690B"/>
    <w:rsid w:val="00696998"/>
    <w:rsid w:val="006974E6"/>
    <w:rsid w:val="006A02FD"/>
    <w:rsid w:val="006A06C6"/>
    <w:rsid w:val="006A0F65"/>
    <w:rsid w:val="006A2C65"/>
    <w:rsid w:val="006A2FC5"/>
    <w:rsid w:val="006A3DDC"/>
    <w:rsid w:val="006A4670"/>
    <w:rsid w:val="006A4839"/>
    <w:rsid w:val="006A4B39"/>
    <w:rsid w:val="006A5D72"/>
    <w:rsid w:val="006A699B"/>
    <w:rsid w:val="006A6DF0"/>
    <w:rsid w:val="006A770B"/>
    <w:rsid w:val="006A7ADE"/>
    <w:rsid w:val="006A7E18"/>
    <w:rsid w:val="006B02B8"/>
    <w:rsid w:val="006B043A"/>
    <w:rsid w:val="006B0F4E"/>
    <w:rsid w:val="006B10A3"/>
    <w:rsid w:val="006B1195"/>
    <w:rsid w:val="006B134E"/>
    <w:rsid w:val="006B29A8"/>
    <w:rsid w:val="006B2D4F"/>
    <w:rsid w:val="006B2E60"/>
    <w:rsid w:val="006B2EBB"/>
    <w:rsid w:val="006B307C"/>
    <w:rsid w:val="006B3143"/>
    <w:rsid w:val="006B3A95"/>
    <w:rsid w:val="006B4041"/>
    <w:rsid w:val="006B4402"/>
    <w:rsid w:val="006B4823"/>
    <w:rsid w:val="006B48E8"/>
    <w:rsid w:val="006B4AA0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6C6"/>
    <w:rsid w:val="006C2781"/>
    <w:rsid w:val="006C2940"/>
    <w:rsid w:val="006C3572"/>
    <w:rsid w:val="006C383E"/>
    <w:rsid w:val="006C63E7"/>
    <w:rsid w:val="006C6C32"/>
    <w:rsid w:val="006C70F0"/>
    <w:rsid w:val="006C767A"/>
    <w:rsid w:val="006C7993"/>
    <w:rsid w:val="006D0530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3DC8"/>
    <w:rsid w:val="006E42EC"/>
    <w:rsid w:val="006E4A64"/>
    <w:rsid w:val="006E4CC6"/>
    <w:rsid w:val="006E4FBD"/>
    <w:rsid w:val="006E5A15"/>
    <w:rsid w:val="006E5DD8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8C7"/>
    <w:rsid w:val="006F4C4E"/>
    <w:rsid w:val="006F4C5E"/>
    <w:rsid w:val="006F4D8E"/>
    <w:rsid w:val="006F56CA"/>
    <w:rsid w:val="006F5AFC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251"/>
    <w:rsid w:val="0071134C"/>
    <w:rsid w:val="007119B4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1E87"/>
    <w:rsid w:val="00732530"/>
    <w:rsid w:val="00732543"/>
    <w:rsid w:val="0073292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68D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6A8C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773C8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B7D"/>
    <w:rsid w:val="00796C43"/>
    <w:rsid w:val="00797136"/>
    <w:rsid w:val="00797B49"/>
    <w:rsid w:val="00797DDC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B7F3E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18A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2CC8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3A9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9FE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88D"/>
    <w:rsid w:val="0086196F"/>
    <w:rsid w:val="00861BEF"/>
    <w:rsid w:val="00861C25"/>
    <w:rsid w:val="00862AD6"/>
    <w:rsid w:val="00862C0C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196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3C8"/>
    <w:rsid w:val="00890787"/>
    <w:rsid w:val="008907FD"/>
    <w:rsid w:val="00890F18"/>
    <w:rsid w:val="00891BA0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3AA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587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C41"/>
    <w:rsid w:val="008D3E14"/>
    <w:rsid w:val="008D411D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299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CFC"/>
    <w:rsid w:val="00911EB1"/>
    <w:rsid w:val="0091211D"/>
    <w:rsid w:val="0091233D"/>
    <w:rsid w:val="00912A2F"/>
    <w:rsid w:val="009139C5"/>
    <w:rsid w:val="00914950"/>
    <w:rsid w:val="0091509F"/>
    <w:rsid w:val="009150FD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7A5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5877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8BA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1780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75D"/>
    <w:rsid w:val="00995835"/>
    <w:rsid w:val="00995AED"/>
    <w:rsid w:val="00995C83"/>
    <w:rsid w:val="00995E59"/>
    <w:rsid w:val="009967AF"/>
    <w:rsid w:val="00996972"/>
    <w:rsid w:val="00997510"/>
    <w:rsid w:val="00997FCA"/>
    <w:rsid w:val="009A04F3"/>
    <w:rsid w:val="009A14F4"/>
    <w:rsid w:val="009A179E"/>
    <w:rsid w:val="009A1939"/>
    <w:rsid w:val="009A250E"/>
    <w:rsid w:val="009A30E3"/>
    <w:rsid w:val="009A36B1"/>
    <w:rsid w:val="009A3C65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59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7FD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6D5E"/>
    <w:rsid w:val="009F7250"/>
    <w:rsid w:val="009F79B5"/>
    <w:rsid w:val="009F7C8A"/>
    <w:rsid w:val="00A005ED"/>
    <w:rsid w:val="00A0081D"/>
    <w:rsid w:val="00A00D82"/>
    <w:rsid w:val="00A014D2"/>
    <w:rsid w:val="00A014FB"/>
    <w:rsid w:val="00A01F52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A34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586"/>
    <w:rsid w:val="00A649C1"/>
    <w:rsid w:val="00A64C7B"/>
    <w:rsid w:val="00A658A9"/>
    <w:rsid w:val="00A65A7D"/>
    <w:rsid w:val="00A65AB0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C06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6271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BAD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15CD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0EE6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0AC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3A02"/>
    <w:rsid w:val="00B444C8"/>
    <w:rsid w:val="00B44620"/>
    <w:rsid w:val="00B44BC4"/>
    <w:rsid w:val="00B44FFE"/>
    <w:rsid w:val="00B457F0"/>
    <w:rsid w:val="00B45FD4"/>
    <w:rsid w:val="00B46132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D36"/>
    <w:rsid w:val="00B50FE3"/>
    <w:rsid w:val="00B51973"/>
    <w:rsid w:val="00B51F8A"/>
    <w:rsid w:val="00B51FF2"/>
    <w:rsid w:val="00B524A3"/>
    <w:rsid w:val="00B526DF"/>
    <w:rsid w:val="00B53141"/>
    <w:rsid w:val="00B5315C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8F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6A0"/>
    <w:rsid w:val="00B9097B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00E1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18A8"/>
    <w:rsid w:val="00BD2553"/>
    <w:rsid w:val="00BD265B"/>
    <w:rsid w:val="00BD35D4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585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0FB5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3B80"/>
    <w:rsid w:val="00C63D7E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45E4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511"/>
    <w:rsid w:val="00CA1995"/>
    <w:rsid w:val="00CA1BDA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3942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82B"/>
    <w:rsid w:val="00D05B2E"/>
    <w:rsid w:val="00D060B8"/>
    <w:rsid w:val="00D071CA"/>
    <w:rsid w:val="00D074C1"/>
    <w:rsid w:val="00D07514"/>
    <w:rsid w:val="00D10314"/>
    <w:rsid w:val="00D1237C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5F41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B8D"/>
    <w:rsid w:val="00D26EA7"/>
    <w:rsid w:val="00D27255"/>
    <w:rsid w:val="00D272E8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3F8D"/>
    <w:rsid w:val="00D3539C"/>
    <w:rsid w:val="00D364FF"/>
    <w:rsid w:val="00D36CCD"/>
    <w:rsid w:val="00D37A29"/>
    <w:rsid w:val="00D37D80"/>
    <w:rsid w:val="00D40041"/>
    <w:rsid w:val="00D40158"/>
    <w:rsid w:val="00D41FD3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46D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6330"/>
    <w:rsid w:val="00D579EB"/>
    <w:rsid w:val="00D60426"/>
    <w:rsid w:val="00D60A31"/>
    <w:rsid w:val="00D614D5"/>
    <w:rsid w:val="00D61510"/>
    <w:rsid w:val="00D6339A"/>
    <w:rsid w:val="00D6389B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368"/>
    <w:rsid w:val="00DA7F6E"/>
    <w:rsid w:val="00DB16C9"/>
    <w:rsid w:val="00DB1C5D"/>
    <w:rsid w:val="00DB20C1"/>
    <w:rsid w:val="00DB27D1"/>
    <w:rsid w:val="00DB284E"/>
    <w:rsid w:val="00DB322D"/>
    <w:rsid w:val="00DB38B6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1735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6AF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97C"/>
    <w:rsid w:val="00E04CEE"/>
    <w:rsid w:val="00E04DF6"/>
    <w:rsid w:val="00E05814"/>
    <w:rsid w:val="00E0593E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49C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0DFF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6FF"/>
    <w:rsid w:val="00E2783F"/>
    <w:rsid w:val="00E27D0C"/>
    <w:rsid w:val="00E30155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2BCB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3BA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55B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5FF0"/>
    <w:rsid w:val="00F1602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809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1DE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5F08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6D45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679"/>
    <w:rsid w:val="00FB1849"/>
    <w:rsid w:val="00FB2293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47A"/>
    <w:rsid w:val="00FC74CA"/>
    <w:rsid w:val="00FD03D3"/>
    <w:rsid w:val="00FD0999"/>
    <w:rsid w:val="00FD0F0F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6EB3"/>
    <w:rsid w:val="00FD721D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2F3CA87A-A2D3-49A5-8311-A1F2529E8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https://nokia.sharepoint.com/sites/gxp/_layouts/15/DocIdRedir.aspx?ID=RBI5PAMIO524-1616901215-68331</Url>
      <Description>RBI5PAMIO524-1616901215-68331</Description>
    </_dlc_DocIdUrl>
    <_dlc_DocId xmlns="71c5aaf6-e6ce-465b-b873-5148d2a4c105">RBI5PAMIO524-1616901215-68331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80A63AD-7729-4425-A148-0F2923689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419</Words>
  <Characters>2119</Characters>
  <Application>Microsoft Office Word</Application>
  <DocSecurity>0</DocSecurity>
  <Lines>44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LTHM0</cp:lastModifiedBy>
  <cp:revision>185</cp:revision>
  <cp:lastPrinted>2018-08-13T01:59:00Z</cp:lastPrinted>
  <dcterms:created xsi:type="dcterms:W3CDTF">2025-06-24T00:54:00Z</dcterms:created>
  <dcterms:modified xsi:type="dcterms:W3CDTF">2026-02-11T08:45:00Z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495c6d2c-5857-49c0-b915-e93cfef165fc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  <property fmtid="{D5CDD505-2E9C-101B-9397-08002B2CF9AE}" pid="17" name="docLang">
    <vt:lpwstr>en</vt:lpwstr>
  </property>
</Properties>
</file>